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21979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6250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ind w:firstLine="400" w:firstLineChars="200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(NR_ATG-Core)CR on maintenance for intra-frequency measurement in ATG_R19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RAN4#116 meeting, one CR of R4-2510611 was approved to update the definition of intra-frequency measurement to align with RAN2 update in TS38.300. The RAN2 update is approved in Malta meeting in RAN2 CR R2-2504977 as below: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291965" cy="803910"/>
                  <wp:effectExtent l="0" t="0" r="13335" b="15240"/>
                  <wp:docPr id="12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1965" cy="803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In this CR, we revise the definition of intra-frequency measurement in Redcap to align with the update in R4-2510611.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the definition of intra-frequency measurement in ATG to align with the update in R4-2510611.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definition of intra-frequency measurement in ATG is not aligned with the definition of intra-frequency measurement for normal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9.2D.1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9.2</w:t>
      </w:r>
      <w:r>
        <w:rPr>
          <w:lang w:eastAsia="zh-CN"/>
        </w:rPr>
        <w:t>D</w:t>
      </w:r>
      <w:r>
        <w:rPr>
          <w:lang w:eastAsia="zh-CN"/>
        </w:rPr>
        <w:tab/>
      </w:r>
      <w:r>
        <w:t>NR intra-frequency measurements</w:t>
      </w:r>
      <w:r>
        <w:rPr>
          <w:rFonts w:hint="eastAsia"/>
          <w:lang w:eastAsia="zh-CN"/>
        </w:rPr>
        <w:t xml:space="preserve"> </w:t>
      </w:r>
      <w:bookmarkStart w:id="1" w:name="OLE_LINK36"/>
      <w:bookmarkStart w:id="2" w:name="OLE_LINK35"/>
      <w:r>
        <w:rPr>
          <w:rFonts w:hint="eastAsia"/>
          <w:lang w:eastAsia="zh-CN"/>
        </w:rPr>
        <w:t>for ATG</w:t>
      </w:r>
      <w:bookmarkEnd w:id="1"/>
      <w:bookmarkEnd w:id="2"/>
    </w:p>
    <w:p>
      <w:pPr>
        <w:pStyle w:val="4"/>
        <w:rPr>
          <w:rFonts w:cs="v4.2.0"/>
        </w:rPr>
      </w:pPr>
      <w:r>
        <w:t>9.2</w:t>
      </w:r>
      <w:r>
        <w:rPr>
          <w:lang w:eastAsia="zh-CN"/>
        </w:rPr>
        <w:t>D</w:t>
      </w:r>
      <w:r>
        <w:t>.1</w:t>
      </w:r>
      <w:r>
        <w:tab/>
      </w:r>
      <w:r>
        <w:t>Introduction</w:t>
      </w:r>
      <w:bookmarkStart w:id="3" w:name="_GoBack"/>
      <w:bookmarkEnd w:id="3"/>
    </w:p>
    <w:p>
      <w:r>
        <w:t xml:space="preserve">A measurement is defined as a SSB based intra-frequency measurement provided the </w:t>
      </w:r>
      <w:ins w:id="0" w:author="ZTE" w:date="2025-11-25T20:43:59Z">
        <w:r>
          <w:rPr/>
          <w:t>SSB frequency configured in the measurement object associated with the serving cell</w:t>
        </w:r>
      </w:ins>
      <w:del w:id="1" w:author="ZTE" w:date="2025-11-25T20:43:59Z">
        <w:r>
          <w:rPr/>
          <w:delText>centre frequency of the SSB of the serving cell</w:delText>
        </w:r>
      </w:del>
      <w:r>
        <w:t xml:space="preserve"> indicated for measurement and the centre frequency of the SSB of the neighbour cell are the same, and the subcarrier spacing of the two SSBs are also the same.</w:t>
      </w:r>
    </w:p>
    <w:p>
      <w:r>
        <w:t>The UE shall be able to identify new intra-frequency cells and perform SS-RSRP, SS-RSRQ, and SS-SINR measurements of identified intra-frequency cells if carrier frequency information is provided by PCell, even if no explicit neighbour list with physical layer cell identities is provided.</w:t>
      </w:r>
    </w:p>
    <w:p>
      <w:r>
        <w:rPr>
          <w:lang w:eastAsia="en-GB"/>
        </w:rPr>
        <w:t>The UE can perform intra-frequency SSB based measurements without measurement gaps  if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the UE indicates ‘no-gap’ via </w:t>
      </w:r>
      <w:r>
        <w:rPr>
          <w:i/>
        </w:rPr>
        <w:t>intraFreq-needForGap</w:t>
      </w:r>
      <w:r>
        <w:t xml:space="preserve"> for intra-frequency measurement</w:t>
      </w:r>
      <w:r>
        <w:rPr>
          <w:lang w:eastAsia="zh-CN"/>
        </w:rPr>
        <w:t>, or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</w:t>
      </w:r>
      <w:r>
        <w:rPr>
          <w:lang w:eastAsia="zh-CN"/>
        </w:rPr>
        <w:t>, or</w:t>
      </w:r>
    </w:p>
    <w:p>
      <w:pPr>
        <w:pStyle w:val="75"/>
      </w:pPr>
      <w:r>
        <w:rPr>
          <w:lang w:eastAsia="zh-CN"/>
        </w:rPr>
        <w:t>-</w:t>
      </w:r>
      <w:r>
        <w:tab/>
      </w:r>
      <w:r>
        <w:t>the active downlink BWP is initial BWP</w:t>
      </w:r>
      <w:r>
        <w:rPr>
          <w:lang w:eastAsia="zh-CN"/>
        </w:rPr>
        <w:t>[3]</w:t>
      </w:r>
      <w:r>
        <w:t>.</w:t>
      </w:r>
    </w:p>
    <w:p>
      <w:r>
        <w:rPr>
          <w:lang w:eastAsia="zh-CN"/>
        </w:rPr>
        <w:t xml:space="preserve">The UE can perform </w:t>
      </w:r>
      <w:r>
        <w:rPr>
          <w:rFonts w:hint="eastAsia"/>
          <w:lang w:eastAsia="zh-CN"/>
        </w:rPr>
        <w:t>intra-frequenc</w:t>
      </w:r>
      <w:r>
        <w:rPr>
          <w:lang w:eastAsia="zh-CN"/>
        </w:rPr>
        <w:t>y SSB based measurement corresponding to a deactivated SCell with NCSG.</w:t>
      </w:r>
    </w:p>
    <w:p>
      <w:r>
        <w:t>For intra-frequency SSB based measurements without measurement gaps, UE may cause scheduling restriction as specified in clause 9.2</w:t>
      </w:r>
      <w:r>
        <w:rPr>
          <w:lang w:eastAsia="zh-CN"/>
        </w:rPr>
        <w:t>D</w:t>
      </w:r>
      <w:r>
        <w:t>.5.3.</w:t>
      </w:r>
      <w:r>
        <w:rPr>
          <w:rFonts w:hint="eastAsia"/>
          <w:lang w:eastAsia="zh-CN"/>
        </w:rPr>
        <w:t xml:space="preserve"> </w:t>
      </w:r>
      <w:r>
        <w:t>SSB based measurements are configured along with one or two measurement timing configuration(s) (SMTC(s)) which provides periodicity, duration and offset information on a window of up to 5 ms where the measurements are to be performed. For intra-frequency connected mode measurements, up to two measurement window periodicities may be configured. A single measurement window offset and measurement duration are configured per intra-frequency measurement object.</w:t>
      </w:r>
    </w:p>
    <w:p>
      <w:pPr>
        <w:rPr>
          <w:rFonts w:cs="v4.2.0"/>
        </w:rPr>
      </w:pPr>
      <w:r>
        <w:t>When measurement gaps are needed, the UE is not expected to detect SSB and measure RSSI of RSRQ which start earlier than the gap starting time + switching time, nor detect SSB and measure RSSI of RSRQ which end later than the gap end – switching time. Switching time is 0.5 ms for frequency range FR1.</w:t>
      </w:r>
    </w:p>
    <w:p>
      <w:pPr>
        <w:rPr>
          <w:rFonts w:cs="v4.2.0"/>
        </w:rPr>
      </w:pPr>
      <w:r>
        <w:rPr>
          <w:rFonts w:cs="v4.2.0"/>
          <w:lang w:eastAsia="zh-CN"/>
        </w:rPr>
        <w:t>The requirements in this clause shall also apply, when</w:t>
      </w:r>
      <w:r>
        <w:rPr>
          <w:rFonts w:cs="v4.2.0"/>
        </w:rPr>
        <w:t xml:space="preserve"> the UE is configured to perform SRS carrier based switching and using measurement gaps.</w:t>
      </w:r>
    </w:p>
    <w:p>
      <w:r>
        <w:t>The measurement requirements defined for an activated SCell with a non-dormant active BWP defined in this clause shall also apply to an activated SCell with dormant BWP as active BWP.</w:t>
      </w:r>
    </w:p>
    <w:p>
      <w:pPr>
        <w:rPr>
          <w:rFonts w:cs="v4.2.0"/>
        </w:rPr>
      </w:pPr>
    </w:p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4055944"/>
    <w:rsid w:val="0C755A7E"/>
    <w:rsid w:val="0DAB41E7"/>
    <w:rsid w:val="0E17039A"/>
    <w:rsid w:val="0E887A67"/>
    <w:rsid w:val="33855703"/>
    <w:rsid w:val="3AAF3B01"/>
    <w:rsid w:val="490F21B7"/>
    <w:rsid w:val="4C4B3967"/>
    <w:rsid w:val="51C96649"/>
    <w:rsid w:val="659C7635"/>
    <w:rsid w:val="776E1C43"/>
    <w:rsid w:val="788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0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2025-11-25T12:44:19Z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CA43F0851E184D6697E606499DC770D7_12</vt:lpwstr>
  </property>
</Properties>
</file>